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3176D5D0"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E47C40">
        <w:rPr>
          <w:rFonts w:cs="Arial"/>
          <w:b/>
          <w:noProof/>
          <w:sz w:val="24"/>
        </w:rPr>
        <w:t>1</w:t>
      </w:r>
      <w:r w:rsidR="006F7A92">
        <w:rPr>
          <w:rFonts w:cs="Arial"/>
          <w:b/>
          <w:noProof/>
          <w:sz w:val="24"/>
        </w:rPr>
        <w:t>1393</w:t>
      </w:r>
    </w:p>
    <w:p w14:paraId="7CB45193" w14:textId="7A0896B5"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sidR="006F7A92">
        <w:rPr>
          <w:b/>
          <w:noProof/>
          <w:color w:val="3333FF"/>
        </w:rPr>
        <w:t>10886</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C6922"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365728">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16E66" w:rsidR="0087426B" w:rsidRPr="0087426B" w:rsidRDefault="0087426B" w:rsidP="0087426B">
            <w:pPr>
              <w:pStyle w:val="CRCoverPage"/>
              <w:spacing w:after="0"/>
              <w:jc w:val="center"/>
              <w:rPr>
                <w:b/>
                <w:bCs/>
                <w:noProof/>
                <w:sz w:val="28"/>
                <w:szCs w:val="28"/>
              </w:rPr>
            </w:pPr>
            <w:r>
              <w:rPr>
                <w:b/>
                <w:bCs/>
                <w:noProof/>
                <w:sz w:val="28"/>
                <w:szCs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B1C39" w:rsidR="001E41F3" w:rsidRPr="00410371" w:rsidRDefault="006F7A92"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B08" w:rsidR="001E41F3" w:rsidRDefault="00365728">
            <w:pPr>
              <w:pStyle w:val="CRCoverPage"/>
              <w:spacing w:after="0"/>
              <w:ind w:left="100"/>
              <w:rPr>
                <w:noProof/>
              </w:rPr>
            </w:pPr>
            <w:r>
              <w:t>Relay UE requirement to forward PWS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3B2FE" w:rsidR="001E41F3" w:rsidRDefault="006667C8">
            <w:pPr>
              <w:pStyle w:val="CRCoverPage"/>
              <w:spacing w:after="0"/>
              <w:ind w:left="100"/>
              <w:rPr>
                <w:noProof/>
              </w:rPr>
            </w:pPr>
            <w:r>
              <w:t>5G</w:t>
            </w:r>
            <w:r w:rsidR="00365728">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B72C4B" w:rsidR="001E41F3" w:rsidRDefault="00027DA8">
            <w:pPr>
              <w:pStyle w:val="CRCoverPage"/>
              <w:spacing w:after="0"/>
              <w:ind w:left="100"/>
              <w:rPr>
                <w:noProof/>
              </w:rPr>
            </w:pPr>
            <w:r>
              <w:t>2023-</w:t>
            </w:r>
            <w:r w:rsidR="00175E91">
              <w:t>09-</w:t>
            </w:r>
            <w:r w:rsidR="00604EB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6D557" w14:textId="4FE2F9E7" w:rsidR="00EA0107" w:rsidRDefault="00365728" w:rsidP="00365728">
            <w:pPr>
              <w:pStyle w:val="CRCoverPage"/>
              <w:spacing w:after="0"/>
              <w:ind w:left="100"/>
              <w:rPr>
                <w:noProof/>
              </w:rPr>
            </w:pPr>
            <w:r>
              <w:rPr>
                <w:noProof/>
              </w:rPr>
              <w:t xml:space="preserve">TS 23.304 specifies the procedure but not the Relay UE requirement to forward the PWS messages received from the network. It is not clear, whether the PWS message forwarding is optional or mandatory or conditionally mandatory depending on local regulation. </w:t>
            </w:r>
            <w:r w:rsidR="00EA0107">
              <w:rPr>
                <w:noProof/>
              </w:rPr>
              <w:t xml:space="preserve"> </w:t>
            </w:r>
          </w:p>
          <w:p w14:paraId="3D2072AE" w14:textId="77777777" w:rsidR="00172FC5" w:rsidRDefault="00172FC5" w:rsidP="00365728">
            <w:pPr>
              <w:pStyle w:val="CRCoverPage"/>
              <w:spacing w:after="0"/>
              <w:ind w:left="100"/>
              <w:rPr>
                <w:noProof/>
              </w:rPr>
            </w:pPr>
          </w:p>
          <w:p w14:paraId="708AA7DE" w14:textId="6161F207" w:rsidR="00172FC5" w:rsidRDefault="00172FC5" w:rsidP="00365728">
            <w:pPr>
              <w:pStyle w:val="CRCoverPage"/>
              <w:spacing w:after="0"/>
              <w:ind w:left="100"/>
              <w:rPr>
                <w:noProof/>
              </w:rPr>
            </w:pPr>
            <w:r>
              <w:rPr>
                <w:noProof/>
              </w:rPr>
              <w:t xml:space="preserve">The Layer-2 Relay UE option to forward the relayed PWS related SIB over unicast link is not an implementation option but it is a conditional option that depends on what means the Layer-2 Relay UE has got for forwarding the PWS related SIB.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19DAF" w14:textId="77777777" w:rsidR="00747A07" w:rsidRDefault="00365728" w:rsidP="002A6E60">
            <w:pPr>
              <w:pStyle w:val="CRCoverPage"/>
              <w:spacing w:after="0"/>
              <w:ind w:left="100"/>
              <w:rPr>
                <w:noProof/>
              </w:rPr>
            </w:pPr>
            <w:r>
              <w:rPr>
                <w:noProof/>
              </w:rPr>
              <w:t xml:space="preserve">The requirement for the Relay UE to forward the PWS warnings received from the network is specified as mandatory requirement. </w:t>
            </w:r>
          </w:p>
          <w:p w14:paraId="6778714E" w14:textId="77777777" w:rsidR="00172FC5" w:rsidRDefault="00172FC5" w:rsidP="002A6E60">
            <w:pPr>
              <w:pStyle w:val="CRCoverPage"/>
              <w:spacing w:after="0"/>
              <w:ind w:left="100"/>
              <w:rPr>
                <w:noProof/>
              </w:rPr>
            </w:pPr>
          </w:p>
          <w:p w14:paraId="31C656EC" w14:textId="55499814" w:rsidR="00172FC5" w:rsidRDefault="00172FC5" w:rsidP="002A6E60">
            <w:pPr>
              <w:pStyle w:val="CRCoverPage"/>
              <w:spacing w:after="0"/>
              <w:ind w:left="100"/>
              <w:rPr>
                <w:noProof/>
              </w:rPr>
            </w:pPr>
            <w:r>
              <w:rPr>
                <w:noProof/>
              </w:rPr>
              <w:t>The Layer-2 Relay UE option to forward the PWS related SIB over unicast link is made conditional</w:t>
            </w:r>
            <w:r w:rsidR="00B7733B">
              <w:rPr>
                <w:noProof/>
              </w:rPr>
              <w:t>, subject to what resources the Layer-2 Relay UE has got available to transport the PWS message.</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9B8C9" w:rsidR="00747A07" w:rsidRDefault="00365728" w:rsidP="00747A07">
            <w:pPr>
              <w:pStyle w:val="CRCoverPage"/>
              <w:spacing w:after="0"/>
              <w:ind w:left="100"/>
              <w:rPr>
                <w:noProof/>
              </w:rPr>
            </w:pPr>
            <w:r>
              <w:rPr>
                <w:noProof/>
              </w:rPr>
              <w:t xml:space="preserve">Stage 3 protocol work cannot be completed without knowing whether the PWS message relaying is optional or mandatory (or conditionally mandatory).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6BABE" w:rsidR="001E41F3" w:rsidRDefault="00350C19">
            <w:pPr>
              <w:pStyle w:val="CRCoverPage"/>
              <w:spacing w:after="0"/>
              <w:ind w:left="100"/>
              <w:rPr>
                <w:noProof/>
              </w:rPr>
            </w:pPr>
            <w:r>
              <w:rPr>
                <w:noProof/>
              </w:rPr>
              <w:t xml:space="preserve">2, </w:t>
            </w:r>
            <w:r w:rsidR="00365728">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1C4CE7F" w14:textId="77777777" w:rsidR="00487850" w:rsidRPr="00CB5EC9" w:rsidRDefault="00487850" w:rsidP="00487850">
      <w:pPr>
        <w:pStyle w:val="Heading1"/>
      </w:pPr>
      <w:bookmarkStart w:id="9" w:name="_Toc66692619"/>
      <w:bookmarkStart w:id="10" w:name="_Toc66701798"/>
      <w:bookmarkStart w:id="11" w:name="_Toc69883449"/>
      <w:bookmarkStart w:id="12" w:name="_Toc73625457"/>
      <w:bookmarkStart w:id="13" w:name="_Toc145931565"/>
      <w:r w:rsidRPr="00CB5EC9">
        <w:t>2</w:t>
      </w:r>
      <w:r w:rsidRPr="00CB5EC9">
        <w:tab/>
        <w:t>References</w:t>
      </w:r>
      <w:bookmarkEnd w:id="9"/>
      <w:bookmarkEnd w:id="10"/>
      <w:bookmarkEnd w:id="11"/>
      <w:bookmarkEnd w:id="12"/>
      <w:bookmarkEnd w:id="13"/>
    </w:p>
    <w:p w14:paraId="0632B4FC" w14:textId="77777777" w:rsidR="00487850" w:rsidRPr="00CB5EC9" w:rsidRDefault="00487850" w:rsidP="00487850">
      <w:r w:rsidRPr="00CB5EC9">
        <w:t>The following documents contain provisions which, through reference in this text, constitute provisions of the present document.</w:t>
      </w:r>
    </w:p>
    <w:p w14:paraId="6255C8AA" w14:textId="77777777" w:rsidR="00487850" w:rsidRPr="00CB5EC9" w:rsidRDefault="00487850" w:rsidP="00487850">
      <w:pPr>
        <w:pStyle w:val="B1"/>
      </w:pPr>
      <w:r w:rsidRPr="00CB5EC9">
        <w:t>-</w:t>
      </w:r>
      <w:r w:rsidRPr="00CB5EC9">
        <w:tab/>
        <w:t>References are either specific (identified by date of publication, edition number, version number, etc.) or non</w:t>
      </w:r>
      <w:r w:rsidRPr="00CB5EC9">
        <w:noBreakHyphen/>
        <w:t>specific.</w:t>
      </w:r>
    </w:p>
    <w:p w14:paraId="1000068A" w14:textId="77777777" w:rsidR="00487850" w:rsidRPr="00CB5EC9" w:rsidRDefault="00487850" w:rsidP="00487850">
      <w:pPr>
        <w:pStyle w:val="B1"/>
      </w:pPr>
      <w:r w:rsidRPr="00CB5EC9">
        <w:t>-</w:t>
      </w:r>
      <w:r w:rsidRPr="00CB5EC9">
        <w:tab/>
        <w:t>For a specific reference, subsequent revisions do not apply.</w:t>
      </w:r>
    </w:p>
    <w:p w14:paraId="6C079B5F" w14:textId="77777777" w:rsidR="00487850" w:rsidRPr="00CB5EC9" w:rsidRDefault="00487850" w:rsidP="00487850">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AE07109" w14:textId="77777777" w:rsidR="00487850" w:rsidRPr="00CB5EC9" w:rsidRDefault="00487850" w:rsidP="00487850">
      <w:pPr>
        <w:pStyle w:val="EX"/>
      </w:pPr>
      <w:r w:rsidRPr="00CB5EC9">
        <w:t>[1]</w:t>
      </w:r>
      <w:r w:rsidRPr="00CB5EC9">
        <w:tab/>
        <w:t>3GPP</w:t>
      </w:r>
      <w:r>
        <w:t> </w:t>
      </w:r>
      <w:r w:rsidRPr="00CB5EC9">
        <w:t>TR</w:t>
      </w:r>
      <w:r>
        <w:t> </w:t>
      </w:r>
      <w:r w:rsidRPr="00CB5EC9">
        <w:t>21.905: "Vocabulary for 3GPP Specifications".</w:t>
      </w:r>
    </w:p>
    <w:p w14:paraId="0F5D6B45" w14:textId="77777777" w:rsidR="00487850" w:rsidRPr="00CB5EC9" w:rsidRDefault="00487850" w:rsidP="00487850">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DE8F96E" w14:textId="77777777" w:rsidR="00487850" w:rsidRPr="00CB5EC9" w:rsidRDefault="00487850" w:rsidP="00487850">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3DB5AFC0" w14:textId="77777777" w:rsidR="00487850" w:rsidRPr="00CB5EC9" w:rsidRDefault="00487850" w:rsidP="00487850">
      <w:pPr>
        <w:pStyle w:val="EX"/>
      </w:pPr>
      <w:r w:rsidRPr="00CB5EC9">
        <w:t>[4]</w:t>
      </w:r>
      <w:r w:rsidRPr="00CB5EC9">
        <w:tab/>
        <w:t>3GPP</w:t>
      </w:r>
      <w:r>
        <w:t> </w:t>
      </w:r>
      <w:r w:rsidRPr="00CB5EC9">
        <w:t>TS</w:t>
      </w:r>
      <w:r>
        <w:t> </w:t>
      </w:r>
      <w:r w:rsidRPr="00CB5EC9">
        <w:t>23.501: "System Architecture for the 5G System; Stage 2".</w:t>
      </w:r>
    </w:p>
    <w:p w14:paraId="7E243AD4" w14:textId="77777777" w:rsidR="00487850" w:rsidRPr="00CB5EC9" w:rsidRDefault="00487850" w:rsidP="00487850">
      <w:pPr>
        <w:pStyle w:val="EX"/>
      </w:pPr>
      <w:r w:rsidRPr="00CB5EC9">
        <w:t>[5]</w:t>
      </w:r>
      <w:r w:rsidRPr="00CB5EC9">
        <w:tab/>
        <w:t>3GPP</w:t>
      </w:r>
      <w:r>
        <w:t> </w:t>
      </w:r>
      <w:r w:rsidRPr="00CB5EC9">
        <w:t>TS</w:t>
      </w:r>
      <w:r>
        <w:t> </w:t>
      </w:r>
      <w:r w:rsidRPr="00CB5EC9">
        <w:t>23.502: "Procedures for the 5G System (5GS); Stage 2".</w:t>
      </w:r>
    </w:p>
    <w:p w14:paraId="4EF1CE4D" w14:textId="77777777" w:rsidR="00487850" w:rsidRPr="00CB5EC9" w:rsidRDefault="00487850" w:rsidP="00487850">
      <w:pPr>
        <w:pStyle w:val="EX"/>
      </w:pPr>
      <w:r w:rsidRPr="00CB5EC9">
        <w:t>[6]</w:t>
      </w:r>
      <w:r w:rsidRPr="00CB5EC9">
        <w:tab/>
        <w:t>3GPP</w:t>
      </w:r>
      <w:r>
        <w:t> </w:t>
      </w:r>
      <w:r w:rsidRPr="00CB5EC9">
        <w:t>TS</w:t>
      </w:r>
      <w:r>
        <w:t> </w:t>
      </w:r>
      <w:r w:rsidRPr="00CB5EC9">
        <w:t>22.261: "Service requirements for next generation new services and markets; Stage 1".</w:t>
      </w:r>
    </w:p>
    <w:p w14:paraId="2D844068" w14:textId="77777777" w:rsidR="00487850" w:rsidRPr="00CB5EC9" w:rsidRDefault="00487850" w:rsidP="00487850">
      <w:pPr>
        <w:pStyle w:val="EX"/>
      </w:pPr>
      <w:r w:rsidRPr="00CB5EC9">
        <w:t>[7]</w:t>
      </w:r>
      <w:r w:rsidRPr="00CB5EC9">
        <w:tab/>
        <w:t>3GPP</w:t>
      </w:r>
      <w:r>
        <w:t> </w:t>
      </w:r>
      <w:r w:rsidRPr="00CB5EC9">
        <w:t>TS</w:t>
      </w:r>
      <w:r>
        <w:t> </w:t>
      </w:r>
      <w:r w:rsidRPr="00CB5EC9">
        <w:t>22.278: "Service requirements for the Evolved Packet System (EPS)".</w:t>
      </w:r>
    </w:p>
    <w:p w14:paraId="45A7A6DB" w14:textId="77777777" w:rsidR="00487850" w:rsidRPr="00CB5EC9" w:rsidRDefault="00487850" w:rsidP="00487850">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BB8E790" w14:textId="77777777" w:rsidR="00487850" w:rsidRPr="00CB5EC9" w:rsidRDefault="00487850" w:rsidP="00487850">
      <w:pPr>
        <w:pStyle w:val="EX"/>
      </w:pPr>
      <w:r w:rsidRPr="00CB5EC9">
        <w:t>[9]</w:t>
      </w:r>
      <w:r w:rsidRPr="00CB5EC9">
        <w:tab/>
        <w:t>3GPP</w:t>
      </w:r>
      <w:r>
        <w:t> </w:t>
      </w:r>
      <w:r w:rsidRPr="00CB5EC9">
        <w:t>TS</w:t>
      </w:r>
      <w:r>
        <w:t> </w:t>
      </w:r>
      <w:r w:rsidRPr="00CB5EC9">
        <w:t>23.503: "Policy and Charging Control Framework for the 5G System".</w:t>
      </w:r>
    </w:p>
    <w:p w14:paraId="0F986E82" w14:textId="77777777" w:rsidR="00487850" w:rsidRPr="00CB5EC9" w:rsidRDefault="00487850" w:rsidP="00487850">
      <w:pPr>
        <w:pStyle w:val="EX"/>
      </w:pPr>
      <w:r w:rsidRPr="00CB5EC9">
        <w:t>[10]</w:t>
      </w:r>
      <w:r>
        <w:tab/>
        <w:t>Void</w:t>
      </w:r>
      <w:r w:rsidRPr="00CB5EC9">
        <w:t>.</w:t>
      </w:r>
    </w:p>
    <w:p w14:paraId="65D439FB" w14:textId="77777777" w:rsidR="00487850" w:rsidRPr="00CB5EC9" w:rsidRDefault="00487850" w:rsidP="00487850">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9C13A56" w14:textId="77777777" w:rsidR="00487850" w:rsidRPr="00CB5EC9" w:rsidRDefault="00487850" w:rsidP="00487850">
      <w:pPr>
        <w:pStyle w:val="EX"/>
      </w:pPr>
      <w:r w:rsidRPr="00CB5EC9">
        <w:t>[12]</w:t>
      </w:r>
      <w:r w:rsidRPr="00CB5EC9">
        <w:tab/>
        <w:t>3GPP</w:t>
      </w:r>
      <w:r>
        <w:t> </w:t>
      </w:r>
      <w:r w:rsidRPr="00CB5EC9">
        <w:t>TS</w:t>
      </w:r>
      <w:r>
        <w:t> </w:t>
      </w:r>
      <w:r w:rsidRPr="00CB5EC9">
        <w:t>38.300: "NR; NR and NG-RAN Overall Description; Stage 2".</w:t>
      </w:r>
    </w:p>
    <w:p w14:paraId="24E7BB27" w14:textId="77777777" w:rsidR="00487850" w:rsidRPr="00CB5EC9" w:rsidRDefault="00487850" w:rsidP="00487850">
      <w:pPr>
        <w:pStyle w:val="EX"/>
      </w:pPr>
      <w:r w:rsidRPr="00CB5EC9">
        <w:t>[13]</w:t>
      </w:r>
      <w:r w:rsidRPr="00CB5EC9">
        <w:tab/>
        <w:t>3GPP</w:t>
      </w:r>
      <w:r>
        <w:t> </w:t>
      </w:r>
      <w:r w:rsidRPr="00CB5EC9">
        <w:t>TS</w:t>
      </w:r>
      <w:r>
        <w:t> </w:t>
      </w:r>
      <w:r w:rsidRPr="00CB5EC9">
        <w:t>38.304: "NR; User Equipment (UE) procedures in idle mode".</w:t>
      </w:r>
    </w:p>
    <w:p w14:paraId="69038CB3" w14:textId="77777777" w:rsidR="00487850" w:rsidRPr="00CB5EC9" w:rsidRDefault="00487850" w:rsidP="00487850">
      <w:pPr>
        <w:pStyle w:val="EX"/>
      </w:pPr>
      <w:r w:rsidRPr="00CB5EC9">
        <w:t>[14]</w:t>
      </w:r>
      <w:r w:rsidRPr="00CB5EC9">
        <w:tab/>
        <w:t>3GPP</w:t>
      </w:r>
      <w:r>
        <w:t> </w:t>
      </w:r>
      <w:r w:rsidRPr="00CB5EC9">
        <w:t>TS</w:t>
      </w:r>
      <w:r>
        <w:t> </w:t>
      </w:r>
      <w:r w:rsidRPr="00CB5EC9">
        <w:t>23.122: "Non-Access-Stratum (NAS) functions related to Mobile Station in idle mode".</w:t>
      </w:r>
    </w:p>
    <w:p w14:paraId="48399E72" w14:textId="77777777" w:rsidR="00487850" w:rsidRPr="00CB5EC9" w:rsidRDefault="00487850" w:rsidP="00487850">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5805913" w14:textId="77777777" w:rsidR="00487850" w:rsidRPr="00CB5EC9" w:rsidRDefault="00487850" w:rsidP="00487850">
      <w:pPr>
        <w:pStyle w:val="EX"/>
      </w:pPr>
      <w:r w:rsidRPr="00CB5EC9">
        <w:t>[16]</w:t>
      </w:r>
      <w:r w:rsidRPr="00CB5EC9">
        <w:tab/>
        <w:t>3GPP</w:t>
      </w:r>
      <w:r>
        <w:t> </w:t>
      </w:r>
      <w:r w:rsidRPr="00CB5EC9">
        <w:t>TS</w:t>
      </w:r>
      <w:r>
        <w:t> </w:t>
      </w:r>
      <w:r w:rsidRPr="00CB5EC9">
        <w:t>38.331: "NR; Radio Resource Control (RRC); Protocol Specification".</w:t>
      </w:r>
    </w:p>
    <w:p w14:paraId="07E609B1" w14:textId="77777777" w:rsidR="00487850" w:rsidRPr="00CB5EC9" w:rsidRDefault="00487850" w:rsidP="00487850">
      <w:pPr>
        <w:pStyle w:val="EX"/>
      </w:pPr>
      <w:r w:rsidRPr="00CB5EC9">
        <w:t>[17]</w:t>
      </w:r>
      <w:r w:rsidRPr="00CB5EC9">
        <w:tab/>
        <w:t xml:space="preserve">IETF RFC 4862: "IPv6 Stateless Address </w:t>
      </w:r>
      <w:r w:rsidRPr="00CB5EC9">
        <w:rPr>
          <w:noProof/>
        </w:rPr>
        <w:t>Autoconfiguration</w:t>
      </w:r>
      <w:r w:rsidRPr="00CB5EC9">
        <w:t>".</w:t>
      </w:r>
    </w:p>
    <w:p w14:paraId="1F0E9256" w14:textId="77777777" w:rsidR="00487850" w:rsidRPr="00CB5EC9" w:rsidRDefault="00487850" w:rsidP="00487850">
      <w:pPr>
        <w:pStyle w:val="EX"/>
      </w:pPr>
      <w:r w:rsidRPr="00CB5EC9">
        <w:t>[18]</w:t>
      </w:r>
      <w:r w:rsidRPr="00CB5EC9">
        <w:tab/>
        <w:t>IETF RFC 3927: "Dynamic Configuration of IPv4 Link-Local Addresses".</w:t>
      </w:r>
    </w:p>
    <w:p w14:paraId="0D10A837" w14:textId="77777777" w:rsidR="00487850" w:rsidRPr="00CB5EC9" w:rsidRDefault="00487850" w:rsidP="00487850">
      <w:pPr>
        <w:pStyle w:val="EX"/>
        <w:rPr>
          <w:rFonts w:eastAsia="SimSun"/>
          <w:lang w:eastAsia="zh-CN"/>
        </w:rPr>
      </w:pPr>
      <w:r w:rsidRPr="00CB5EC9">
        <w:t>[19]</w:t>
      </w:r>
      <w:r w:rsidRPr="00CB5EC9">
        <w:tab/>
        <w:t>IETF RFC 826: "An Ethernet Address Resolution Protocol".</w:t>
      </w:r>
    </w:p>
    <w:p w14:paraId="5311F795" w14:textId="77777777" w:rsidR="00487850" w:rsidRPr="00CB5EC9" w:rsidRDefault="00487850" w:rsidP="00487850">
      <w:pPr>
        <w:pStyle w:val="EX"/>
      </w:pPr>
      <w:r w:rsidRPr="00CB5EC9">
        <w:t>[20]</w:t>
      </w:r>
      <w:r>
        <w:tab/>
        <w:t>Void</w:t>
      </w:r>
      <w:r w:rsidRPr="00CB5EC9">
        <w:t>.</w:t>
      </w:r>
    </w:p>
    <w:p w14:paraId="7353F268" w14:textId="77777777" w:rsidR="00487850" w:rsidRPr="00CB5EC9" w:rsidRDefault="00487850" w:rsidP="00487850">
      <w:pPr>
        <w:pStyle w:val="EX"/>
      </w:pPr>
      <w:bookmarkStart w:id="14" w:name="definitions"/>
      <w:bookmarkEnd w:id="14"/>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76877378" w14:textId="77777777" w:rsidR="00487850" w:rsidRPr="00CB5EC9" w:rsidRDefault="00487850" w:rsidP="00487850">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4565ADD1" w14:textId="77777777" w:rsidR="00487850" w:rsidRPr="00CB5EC9" w:rsidRDefault="00487850" w:rsidP="00487850">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68CA0211" w14:textId="77777777" w:rsidR="00487850" w:rsidRPr="00CB5EC9" w:rsidRDefault="00487850" w:rsidP="00487850">
      <w:pPr>
        <w:pStyle w:val="EX"/>
      </w:pPr>
      <w:r w:rsidRPr="00CB5EC9">
        <w:lastRenderedPageBreak/>
        <w:t>[24]</w:t>
      </w:r>
      <w:r w:rsidRPr="00CB5EC9">
        <w:tab/>
        <w:t>IETF RFC 2131: "Dynamic Host Configuration Protocol".</w:t>
      </w:r>
    </w:p>
    <w:p w14:paraId="28BE2988" w14:textId="77777777" w:rsidR="00487850" w:rsidRPr="00CB5EC9" w:rsidRDefault="00487850" w:rsidP="00487850">
      <w:pPr>
        <w:pStyle w:val="EX"/>
      </w:pPr>
      <w:r w:rsidRPr="00CB5EC9">
        <w:t>[25]</w:t>
      </w:r>
      <w:r w:rsidRPr="00CB5EC9">
        <w:tab/>
        <w:t>IETF RFC 4039: "Rapid Commit Option for the Dynamic Host Configuration Protocol version 4 (DHCPv4)".</w:t>
      </w:r>
    </w:p>
    <w:p w14:paraId="224C1AB4" w14:textId="77777777" w:rsidR="00487850" w:rsidRPr="00CB5EC9" w:rsidRDefault="00487850" w:rsidP="00487850">
      <w:pPr>
        <w:pStyle w:val="EX"/>
      </w:pPr>
      <w:r w:rsidRPr="00CB5EC9">
        <w:t>[26]</w:t>
      </w:r>
      <w:r>
        <w:tab/>
        <w:t>Void</w:t>
      </w:r>
      <w:r w:rsidRPr="00CB5EC9">
        <w:t>.</w:t>
      </w:r>
    </w:p>
    <w:p w14:paraId="5CA92C21" w14:textId="77777777" w:rsidR="00487850" w:rsidRPr="00CB5EC9" w:rsidRDefault="00487850" w:rsidP="00487850">
      <w:pPr>
        <w:pStyle w:val="EX"/>
        <w:rPr>
          <w:rFonts w:eastAsia="DengXian"/>
        </w:rPr>
      </w:pPr>
      <w:r w:rsidRPr="00CB5EC9">
        <w:t>[27]</w:t>
      </w:r>
      <w:r>
        <w:tab/>
        <w:t>Void</w:t>
      </w:r>
      <w:r w:rsidRPr="00CB5EC9">
        <w:t>.</w:t>
      </w:r>
    </w:p>
    <w:p w14:paraId="610EC56E" w14:textId="77777777" w:rsidR="00487850" w:rsidRPr="00CB5EC9" w:rsidRDefault="00487850" w:rsidP="00487850">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0EB8E5D4" w14:textId="77777777" w:rsidR="00487850" w:rsidRPr="00CB5EC9" w:rsidRDefault="00487850" w:rsidP="00487850">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6655B9D3" w14:textId="77777777" w:rsidR="00487850" w:rsidRPr="00CB5EC9" w:rsidRDefault="00487850" w:rsidP="00487850">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01C6BC42" w14:textId="77777777" w:rsidR="00487850" w:rsidRPr="00CB5EC9" w:rsidRDefault="00487850" w:rsidP="00487850">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4030D2F8" w14:textId="77777777" w:rsidR="00487850" w:rsidRPr="00CB5EC9" w:rsidRDefault="00487850" w:rsidP="00487850">
      <w:pPr>
        <w:pStyle w:val="EX"/>
        <w:rPr>
          <w:rFonts w:eastAsia="DengXian"/>
        </w:rPr>
      </w:pPr>
      <w:r w:rsidRPr="00CB5EC9">
        <w:rPr>
          <w:rFonts w:eastAsia="DengXian"/>
        </w:rPr>
        <w:t>[</w:t>
      </w:r>
      <w:r>
        <w:rPr>
          <w:rFonts w:eastAsia="DengXian"/>
        </w:rPr>
        <w:t>32</w:t>
      </w:r>
      <w:r w:rsidRPr="00CB5EC9">
        <w:rPr>
          <w:rFonts w:eastAsia="DengXian"/>
        </w:rPr>
        <w:t>]</w:t>
      </w:r>
      <w:r w:rsidRPr="00CB5EC9">
        <w:rPr>
          <w:rFonts w:eastAsia="DengXian"/>
        </w:rPr>
        <w:tab/>
        <w:t>3GPP</w:t>
      </w:r>
      <w:r>
        <w:rPr>
          <w:rFonts w:eastAsia="DengXian"/>
        </w:rPr>
        <w:t> TS 23.041: "Technical realization of Cell Broadcast Service (CBS)".</w:t>
      </w:r>
    </w:p>
    <w:p w14:paraId="335148A6" w14:textId="6A3014DB" w:rsidR="00487850" w:rsidRPr="00CB5EC9" w:rsidRDefault="00487850" w:rsidP="00487850">
      <w:pPr>
        <w:pStyle w:val="EX"/>
        <w:rPr>
          <w:ins w:id="15" w:author="Hannu Hietalahti (Nokia)" w:date="2023-10-10T08:30:00Z"/>
          <w:rFonts w:eastAsia="DengXian"/>
        </w:rPr>
      </w:pPr>
      <w:ins w:id="16" w:author="Hannu Hietalahti (Nokia)" w:date="2023-10-10T08:30:00Z">
        <w:r w:rsidRPr="00CB5EC9">
          <w:rPr>
            <w:rFonts w:eastAsia="DengXian"/>
          </w:rPr>
          <w:t>[</w:t>
        </w:r>
        <w:r>
          <w:rPr>
            <w:rFonts w:eastAsia="DengXian"/>
          </w:rPr>
          <w:t>x</w:t>
        </w:r>
        <w:r w:rsidRPr="00CB5EC9">
          <w:rPr>
            <w:rFonts w:eastAsia="DengXian"/>
          </w:rPr>
          <w:t>]</w:t>
        </w:r>
        <w:r w:rsidRPr="00CB5EC9">
          <w:rPr>
            <w:rFonts w:eastAsia="DengXian"/>
          </w:rPr>
          <w:tab/>
          <w:t>3GPP</w:t>
        </w:r>
        <w:r>
          <w:rPr>
            <w:rFonts w:eastAsia="DengXian"/>
          </w:rPr>
          <w:t> TS 22.268: "</w:t>
        </w:r>
      </w:ins>
      <w:ins w:id="17" w:author="Hannu Hietalahti (Nokia)" w:date="2023-10-10T08:31:00Z">
        <w:r>
          <w:rPr>
            <w:rFonts w:eastAsia="DengXian"/>
          </w:rPr>
          <w:t>Public Warning System (PWS) requirements</w:t>
        </w:r>
      </w:ins>
      <w:ins w:id="18" w:author="Hannu Hietalahti (Nokia)" w:date="2023-10-10T08:30:00Z">
        <w:r>
          <w:rPr>
            <w:rFonts w:eastAsia="DengXian"/>
          </w:rPr>
          <w:t>".</w:t>
        </w:r>
      </w:ins>
    </w:p>
    <w:p w14:paraId="68C6AEBC" w14:textId="77777777" w:rsidR="00487850" w:rsidRDefault="00487850" w:rsidP="00C46ADD">
      <w:pPr>
        <w:pStyle w:val="NO"/>
        <w:jc w:val="center"/>
        <w:rPr>
          <w:rFonts w:ascii="Arial" w:hAnsi="Arial" w:cs="Arial"/>
          <w:noProof/>
          <w:color w:val="FF0000"/>
          <w:sz w:val="24"/>
          <w:szCs w:val="24"/>
        </w:rPr>
      </w:pPr>
    </w:p>
    <w:p w14:paraId="02D69C0E" w14:textId="77777777" w:rsidR="00487850" w:rsidRDefault="00487850" w:rsidP="00487850">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036BBED8" w14:textId="77777777" w:rsidR="00604EBB" w:rsidRDefault="00604EBB" w:rsidP="00604EBB">
      <w:pPr>
        <w:pStyle w:val="Heading2"/>
      </w:pPr>
      <w:bookmarkStart w:id="19" w:name="_Toc145931714"/>
      <w:bookmarkStart w:id="20" w:name="_Toc138254820"/>
      <w:r>
        <w:t>5.18</w:t>
      </w:r>
      <w:r>
        <w:tab/>
        <w:t>Support of Public Warning Notification Relaying</w:t>
      </w:r>
      <w:bookmarkEnd w:id="19"/>
    </w:p>
    <w:p w14:paraId="104650FB" w14:textId="170D1B69" w:rsidR="008B1580" w:rsidRPr="00FE28EB" w:rsidRDefault="00487850" w:rsidP="008B1580">
      <w:pPr>
        <w:rPr>
          <w:ins w:id="21" w:author="Hannu Hietalahti (Nokia)" w:date="2023-09-25T16:23:00Z"/>
        </w:rPr>
      </w:pPr>
      <w:ins w:id="22" w:author="Hannu Hietalahti (Nokia)" w:date="2023-10-10T08:27:00Z">
        <w:r>
          <w:t xml:space="preserve">As </w:t>
        </w:r>
      </w:ins>
      <w:ins w:id="23" w:author="Hannu Hietalahti (Nokia)" w:date="2023-10-10T08:28:00Z">
        <w:r>
          <w:t>specified</w:t>
        </w:r>
      </w:ins>
      <w:ins w:id="24" w:author="Hannu Hietalahti (Nokia)" w:date="2023-10-10T08:27:00Z">
        <w:r>
          <w:t xml:space="preserve"> in TS 22.268 [x], i</w:t>
        </w:r>
      </w:ins>
      <w:ins w:id="25" w:author="Hannu Hietalahti (Nokia)" w:date="2023-09-25T16:23:00Z">
        <w:r w:rsidR="008B1580">
          <w:t xml:space="preserve">f </w:t>
        </w:r>
      </w:ins>
      <w:ins w:id="26" w:author="Hannu Hietalahti (Nokia)" w:date="2023-10-11T12:47:00Z">
        <w:r w:rsidR="00871B46" w:rsidRPr="00871B46">
          <w:rPr>
            <w:highlight w:val="yellow"/>
            <w:rPrChange w:id="27" w:author="Hannu Hietalahti (Nokia)" w:date="2023-10-11T12:51:00Z">
              <w:rPr/>
            </w:rPrChange>
          </w:rPr>
          <w:t xml:space="preserve">UE that is authorised to </w:t>
        </w:r>
      </w:ins>
      <w:ins w:id="28" w:author="Hannu Hietalahti (Nokia)" w:date="2023-10-11T12:50:00Z">
        <w:r w:rsidR="00871B46" w:rsidRPr="00871B46">
          <w:rPr>
            <w:highlight w:val="yellow"/>
            <w:rPrChange w:id="29" w:author="Hannu Hietalahti (Nokia)" w:date="2023-10-11T12:51:00Z">
              <w:rPr/>
            </w:rPrChange>
          </w:rPr>
          <w:t>act</w:t>
        </w:r>
      </w:ins>
      <w:ins w:id="30" w:author="Hannu Hietalahti (Nokia)" w:date="2023-10-11T12:47:00Z">
        <w:r w:rsidR="00871B46" w:rsidRPr="00871B46">
          <w:rPr>
            <w:highlight w:val="yellow"/>
            <w:rPrChange w:id="31" w:author="Hannu Hietalahti (Nokia)" w:date="2023-10-11T12:51:00Z">
              <w:rPr/>
            </w:rPrChange>
          </w:rPr>
          <w:t xml:space="preserve"> as </w:t>
        </w:r>
      </w:ins>
      <w:ins w:id="32" w:author="Hannu Hietalahti (Nokia)" w:date="2023-09-25T16:23:00Z">
        <w:r w:rsidR="008B1580" w:rsidRPr="00871B46">
          <w:rPr>
            <w:highlight w:val="yellow"/>
            <w:rPrChange w:id="33" w:author="Hannu Hietalahti (Nokia)" w:date="2023-10-11T12:51:00Z">
              <w:rPr/>
            </w:rPrChange>
          </w:rPr>
          <w:t xml:space="preserve">5G </w:t>
        </w:r>
        <w:proofErr w:type="spellStart"/>
        <w:r w:rsidR="008B1580" w:rsidRPr="00871B46">
          <w:rPr>
            <w:highlight w:val="yellow"/>
            <w:rPrChange w:id="34" w:author="Hannu Hietalahti (Nokia)" w:date="2023-10-11T12:51:00Z">
              <w:rPr/>
            </w:rPrChange>
          </w:rPr>
          <w:t>ProSe</w:t>
        </w:r>
        <w:proofErr w:type="spellEnd"/>
        <w:r w:rsidR="008B1580" w:rsidRPr="00871B46">
          <w:rPr>
            <w:highlight w:val="yellow"/>
            <w:rPrChange w:id="35" w:author="Hannu Hietalahti (Nokia)" w:date="2023-10-11T12:51:00Z">
              <w:rPr/>
            </w:rPrChange>
          </w:rPr>
          <w:t xml:space="preserve"> UE-to-Network Relay</w:t>
        </w:r>
        <w:r w:rsidR="008B1580">
          <w:t xml:space="preserve"> receives Public Warning Notification from the network and the </w:t>
        </w:r>
        <w:r w:rsidR="008B1580" w:rsidRPr="00871B46">
          <w:rPr>
            <w:highlight w:val="yellow"/>
            <w:rPrChange w:id="36" w:author="Hannu Hietalahti (Nokia)" w:date="2023-10-11T12:51:00Z">
              <w:rPr/>
            </w:rPrChange>
          </w:rPr>
          <w:t>UE</w:t>
        </w:r>
        <w:r w:rsidR="008B1580">
          <w:t xml:space="preserve"> is configured to perform Public Warning relaying, it shall</w:t>
        </w:r>
      </w:ins>
      <w:ins w:id="37" w:author="Hannu Hietalahti (Nokia)" w:date="2023-10-10T08:18:00Z">
        <w:r w:rsidR="006F7A92">
          <w:t xml:space="preserve"> handle the Public Warning </w:t>
        </w:r>
      </w:ins>
      <w:ins w:id="38" w:author="LN" w:date="2023-10-11T17:05:00Z">
        <w:r w:rsidR="00257AA8">
          <w:t>message</w:t>
        </w:r>
      </w:ins>
      <w:ins w:id="39" w:author="Hannu Hietalahti (Nokia)" w:date="2023-10-10T08:18:00Z">
        <w:r w:rsidR="006F7A92">
          <w:t xml:space="preserve"> as follows</w:t>
        </w:r>
      </w:ins>
      <w:ins w:id="40" w:author="Hannu Hietalahti (Nokia)" w:date="2023-09-25T16:23:00Z">
        <w:r w:rsidR="008B1580">
          <w:t>.</w:t>
        </w:r>
      </w:ins>
    </w:p>
    <w:p w14:paraId="57851E9D" w14:textId="53FF34AC" w:rsidR="00604EBB" w:rsidRDefault="00604EBB" w:rsidP="00604EBB">
      <w:r>
        <w:t xml:space="preserve">The 5G </w:t>
      </w:r>
      <w:proofErr w:type="spellStart"/>
      <w:r>
        <w:t>ProSe</w:t>
      </w:r>
      <w:proofErr w:type="spellEnd"/>
      <w:r>
        <w:t xml:space="preserve"> UE-to-Network Relay broadcasts the warning message </w:t>
      </w:r>
      <w:proofErr w:type="gramStart"/>
      <w:r>
        <w:t>i.e.</w:t>
      </w:r>
      <w:proofErr w:type="gramEnd"/>
      <w:r>
        <w:t xml:space="preserve"> SIB 6/7/8 received from the network to the 5G </w:t>
      </w:r>
      <w:proofErr w:type="spellStart"/>
      <w:r>
        <w:t>ProSe</w:t>
      </w:r>
      <w:proofErr w:type="spellEnd"/>
      <w:r>
        <w:t xml:space="preserve"> Remote UE(s) by using Broadcast mode of 5G </w:t>
      </w:r>
      <w:proofErr w:type="spellStart"/>
      <w:r>
        <w:t>ProSe</w:t>
      </w:r>
      <w:proofErr w:type="spellEnd"/>
      <w:r>
        <w:t xml:space="preserve"> direct communication as specified in clause 5.3.2. The 5G </w:t>
      </w:r>
      <w:proofErr w:type="spellStart"/>
      <w:r>
        <w:t>ProSe</w:t>
      </w:r>
      <w:proofErr w:type="spellEnd"/>
      <w:r>
        <w:t xml:space="preserve"> UE-to-Network Relay uses a configured Destination Layer-2 ID(s) as specified in clause 5.1.4.1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5G </w:t>
      </w:r>
      <w:proofErr w:type="spellStart"/>
      <w:r>
        <w:t>ProSe</w:t>
      </w:r>
      <w:proofErr w:type="spellEnd"/>
      <w:r>
        <w:t xml:space="preserve"> UE-to-Network Relay and the 5G </w:t>
      </w:r>
      <w:proofErr w:type="spellStart"/>
      <w:r>
        <w:t>ProSe</w:t>
      </w:r>
      <w:proofErr w:type="spellEnd"/>
      <w:r>
        <w:t xml:space="preserve"> Remote UE, respectively.</w:t>
      </w:r>
    </w:p>
    <w:p w14:paraId="28F44514" w14:textId="77777777" w:rsidR="00604EBB" w:rsidRDefault="00604EBB" w:rsidP="00604EBB">
      <w:r>
        <w:t xml:space="preserve">A 5G </w:t>
      </w:r>
      <w:proofErr w:type="spellStart"/>
      <w:r>
        <w:t>ProSe</w:t>
      </w:r>
      <w:proofErr w:type="spellEnd"/>
      <w:r>
        <w:t xml:space="preserve"> Remote UE can receive the broadcasted warning message without establishing a connection to the 5G </w:t>
      </w:r>
      <w:proofErr w:type="spellStart"/>
      <w:r>
        <w:t>ProSe</w:t>
      </w:r>
      <w:proofErr w:type="spellEnd"/>
      <w:r>
        <w:t xml:space="preserve"> UE-to-Network Relay.</w:t>
      </w:r>
    </w:p>
    <w:p w14:paraId="3E0AD427" w14:textId="6331C40D" w:rsidR="00604EBB" w:rsidRDefault="00604EBB" w:rsidP="00604EBB">
      <w:r>
        <w:t xml:space="preserve">The 5G </w:t>
      </w:r>
      <w:proofErr w:type="spellStart"/>
      <w:r>
        <w:t>ProSe</w:t>
      </w:r>
      <w:proofErr w:type="spellEnd"/>
      <w:r>
        <w:t xml:space="preserve"> UE-to-Network Relay performs the duplication detection function as specified in TS 23.041 [32] to suppress </w:t>
      </w:r>
      <w:ins w:id="41" w:author="Hannu Hietalahti (Nokia)" w:date="2023-09-25T16:27:00Z">
        <w:r w:rsidR="008B1580">
          <w:t xml:space="preserve">the </w:t>
        </w:r>
      </w:ins>
      <w:r>
        <w:t xml:space="preserve">received duplicated warning messages over </w:t>
      </w:r>
      <w:proofErr w:type="spellStart"/>
      <w:r>
        <w:t>Uu</w:t>
      </w:r>
      <w:proofErr w:type="spellEnd"/>
      <w:r>
        <w:t xml:space="preserve">. The 5G </w:t>
      </w:r>
      <w:proofErr w:type="spellStart"/>
      <w:r>
        <w:t>ProSe</w:t>
      </w:r>
      <w:proofErr w:type="spellEnd"/>
      <w:r>
        <w:t xml:space="preserve"> UE-to-Network Remote UE performs the duplication detection function as specified in TS 23.041 [32] to detect duplicated warning messages received over PC5 and/or </w:t>
      </w:r>
      <w:proofErr w:type="spellStart"/>
      <w:r>
        <w:t>Uu</w:t>
      </w:r>
      <w:proofErr w:type="spellEnd"/>
      <w:r>
        <w:t>.</w:t>
      </w:r>
    </w:p>
    <w:p w14:paraId="4079A560" w14:textId="77777777" w:rsidR="00604EBB" w:rsidRDefault="00604EBB" w:rsidP="00604EBB">
      <w:pPr>
        <w:pStyle w:val="NO"/>
      </w:pPr>
      <w:r>
        <w:t>NOTE:</w:t>
      </w:r>
      <w:r>
        <w:tab/>
        <w:t xml:space="preserve">The duplication detection function in the 5G </w:t>
      </w:r>
      <w:proofErr w:type="spellStart"/>
      <w:r>
        <w:t>ProSe</w:t>
      </w:r>
      <w:proofErr w:type="spellEnd"/>
      <w:r>
        <w:t xml:space="preserve"> UE-to-Network Relay avoids broadcasting the duplicated warning message over PC5.</w:t>
      </w:r>
    </w:p>
    <w:p w14:paraId="15CA191D" w14:textId="2754ADEC" w:rsidR="00604EBB" w:rsidRDefault="008B1580" w:rsidP="00604EBB">
      <w:ins w:id="42" w:author="Hannu Hietalahti (Nokia)" w:date="2023-09-25T16:28:00Z">
        <w:r w:rsidRPr="00FE28EB">
          <w:t xml:space="preserve">If </w:t>
        </w:r>
        <w:r>
          <w:t>the</w:t>
        </w:r>
        <w:r w:rsidRPr="00FE28EB">
          <w:t xml:space="preserve"> 5G </w:t>
        </w:r>
        <w:proofErr w:type="spellStart"/>
        <w:r w:rsidRPr="00FE28EB">
          <w:t>ProSe</w:t>
        </w:r>
        <w:proofErr w:type="spellEnd"/>
        <w:r w:rsidRPr="00FE28EB">
          <w:t xml:space="preserve"> Layer-2 UE-to-Network Relay </w:t>
        </w:r>
      </w:ins>
      <w:ins w:id="43" w:author="Hannu Hietalahti (Nokia)" w:date="2023-10-10T08:22:00Z">
        <w:r w:rsidR="006F7A92">
          <w:t>does not have</w:t>
        </w:r>
      </w:ins>
      <w:ins w:id="44" w:author="Hannu Hietalahti (Nokia)" w:date="2023-09-25T16:28:00Z">
        <w:r>
          <w:t xml:space="preserve"> </w:t>
        </w:r>
        <w:r w:rsidRPr="00FE28EB">
          <w:t>Destination Layer-2 ID to broadcast P</w:t>
        </w:r>
      </w:ins>
      <w:ins w:id="45" w:author="Hannu Hietalahti (Nokia)" w:date="2023-10-11T12:54:00Z">
        <w:r w:rsidR="00ED5E89">
          <w:t>ublic Warning</w:t>
        </w:r>
      </w:ins>
      <w:ins w:id="46" w:author="Hannu Hietalahti (Nokia)" w:date="2023-09-25T16:28:00Z">
        <w:r w:rsidRPr="00FE28EB">
          <w:t xml:space="preserve"> messages, t</w:t>
        </w:r>
        <w:r>
          <w:t xml:space="preserve">he </w:t>
        </w:r>
      </w:ins>
      <w:r w:rsidR="00604EBB">
        <w:t xml:space="preserve">5G </w:t>
      </w:r>
      <w:proofErr w:type="spellStart"/>
      <w:r w:rsidR="00604EBB">
        <w:t>ProSe</w:t>
      </w:r>
      <w:proofErr w:type="spellEnd"/>
      <w:r w:rsidR="00604EBB">
        <w:t xml:space="preserve"> Layer-2 UE-to-Network Relay </w:t>
      </w:r>
      <w:del w:id="47" w:author="Hannu Hietalahti (Nokia)" w:date="2023-09-25T16:29:00Z">
        <w:r w:rsidR="00604EBB" w:rsidDel="008B1580">
          <w:delText xml:space="preserve">can </w:delText>
        </w:r>
      </w:del>
      <w:del w:id="48" w:author="Hannu Hietalahti (Nokia)" w:date="2023-10-10T08:20:00Z">
        <w:r w:rsidR="00604EBB" w:rsidDel="006F7A92">
          <w:delText>alternatively</w:delText>
        </w:r>
      </w:del>
      <w:r w:rsidR="00604EBB">
        <w:t xml:space="preserve"> forward</w:t>
      </w:r>
      <w:ins w:id="49" w:author="Hannu Hietalahti (Nokia)" w:date="2023-10-10T08:21:00Z">
        <w:r w:rsidR="006F7A92">
          <w:t>s</w:t>
        </w:r>
      </w:ins>
      <w:r w:rsidR="00604EBB">
        <w:t xml:space="preserve"> the PWS SIBs (i.e. SIB 6/7/8) to a connected 5G </w:t>
      </w:r>
      <w:proofErr w:type="spellStart"/>
      <w:r w:rsidR="00604EBB">
        <w:t>ProSe</w:t>
      </w:r>
      <w:proofErr w:type="spellEnd"/>
      <w:r w:rsidR="00604EBB">
        <w:t xml:space="preserve"> Layer-2 Remote UE over the unicast link as specified in TS 38.300 [12].</w:t>
      </w:r>
    </w:p>
    <w:p w14:paraId="05321AB9" w14:textId="77777777" w:rsidR="00604EBB" w:rsidRDefault="00604EBB" w:rsidP="00604EBB">
      <w:r>
        <w:t>The Public Warning System architecture for 5G System is specified in TS 23.041 [32].</w:t>
      </w:r>
    </w:p>
    <w:bookmarkEnd w:id="2"/>
    <w:bookmarkEnd w:id="3"/>
    <w:bookmarkEnd w:id="4"/>
    <w:bookmarkEnd w:id="5"/>
    <w:bookmarkEnd w:id="6"/>
    <w:bookmarkEnd w:id="7"/>
    <w:bookmarkEnd w:id="8"/>
    <w:bookmarkEnd w:id="20"/>
    <w:p w14:paraId="70F50061" w14:textId="77777777" w:rsidR="00604EBB" w:rsidRDefault="00604EBB" w:rsidP="00365728">
      <w:pPr>
        <w:pStyle w:val="Heading2"/>
      </w:pPr>
    </w:p>
    <w:sectPr w:rsidR="00604E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109D" w14:textId="77777777" w:rsidR="00B6688E" w:rsidRDefault="00B6688E">
      <w:r>
        <w:separator/>
      </w:r>
    </w:p>
  </w:endnote>
  <w:endnote w:type="continuationSeparator" w:id="0">
    <w:p w14:paraId="7D317C36" w14:textId="77777777" w:rsidR="00B6688E" w:rsidRDefault="00B6688E">
      <w:r>
        <w:continuationSeparator/>
      </w:r>
    </w:p>
  </w:endnote>
  <w:endnote w:type="continuationNotice" w:id="1">
    <w:p w14:paraId="6B8C2246" w14:textId="77777777" w:rsidR="00B6688E" w:rsidRDefault="00B66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9AFC" w14:textId="77777777" w:rsidR="00B6688E" w:rsidRDefault="00B6688E">
      <w:r>
        <w:separator/>
      </w:r>
    </w:p>
  </w:footnote>
  <w:footnote w:type="continuationSeparator" w:id="0">
    <w:p w14:paraId="43EF3530" w14:textId="77777777" w:rsidR="00B6688E" w:rsidRDefault="00B6688E">
      <w:r>
        <w:continuationSeparator/>
      </w:r>
    </w:p>
  </w:footnote>
  <w:footnote w:type="continuationNotice" w:id="1">
    <w:p w14:paraId="68B37D4A" w14:textId="77777777" w:rsidR="00B6688E" w:rsidRDefault="00B66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44B3"/>
    <w:rsid w:val="000D57C8"/>
    <w:rsid w:val="000E39EC"/>
    <w:rsid w:val="000F7821"/>
    <w:rsid w:val="001170C4"/>
    <w:rsid w:val="00131271"/>
    <w:rsid w:val="00145D43"/>
    <w:rsid w:val="00172FC5"/>
    <w:rsid w:val="00175E91"/>
    <w:rsid w:val="0018576A"/>
    <w:rsid w:val="00192C46"/>
    <w:rsid w:val="001A08B3"/>
    <w:rsid w:val="001A0D1C"/>
    <w:rsid w:val="001A7B60"/>
    <w:rsid w:val="001B2EDF"/>
    <w:rsid w:val="001B4D65"/>
    <w:rsid w:val="001B52F0"/>
    <w:rsid w:val="001B7A65"/>
    <w:rsid w:val="001C511E"/>
    <w:rsid w:val="001E41F3"/>
    <w:rsid w:val="00226DF8"/>
    <w:rsid w:val="00235F08"/>
    <w:rsid w:val="00257AA8"/>
    <w:rsid w:val="0026004D"/>
    <w:rsid w:val="002640DD"/>
    <w:rsid w:val="00270D6C"/>
    <w:rsid w:val="00275D12"/>
    <w:rsid w:val="00284FEB"/>
    <w:rsid w:val="002860C4"/>
    <w:rsid w:val="002870AB"/>
    <w:rsid w:val="00291F9A"/>
    <w:rsid w:val="00297098"/>
    <w:rsid w:val="002A6E60"/>
    <w:rsid w:val="002B5741"/>
    <w:rsid w:val="002C5AA4"/>
    <w:rsid w:val="002E472E"/>
    <w:rsid w:val="00300A09"/>
    <w:rsid w:val="00305409"/>
    <w:rsid w:val="00350C19"/>
    <w:rsid w:val="00350ECF"/>
    <w:rsid w:val="003609EF"/>
    <w:rsid w:val="00361DED"/>
    <w:rsid w:val="0036231A"/>
    <w:rsid w:val="00364C89"/>
    <w:rsid w:val="00365728"/>
    <w:rsid w:val="00374DD4"/>
    <w:rsid w:val="00384BD3"/>
    <w:rsid w:val="003B4DB0"/>
    <w:rsid w:val="003C01BB"/>
    <w:rsid w:val="003D1692"/>
    <w:rsid w:val="003D5F0E"/>
    <w:rsid w:val="003E1A36"/>
    <w:rsid w:val="003E250F"/>
    <w:rsid w:val="003E4EB3"/>
    <w:rsid w:val="00410371"/>
    <w:rsid w:val="004242F1"/>
    <w:rsid w:val="00460D13"/>
    <w:rsid w:val="00466C6E"/>
    <w:rsid w:val="004845CF"/>
    <w:rsid w:val="00487850"/>
    <w:rsid w:val="0049188B"/>
    <w:rsid w:val="004A268A"/>
    <w:rsid w:val="004B75B7"/>
    <w:rsid w:val="005141D9"/>
    <w:rsid w:val="0051580D"/>
    <w:rsid w:val="00547111"/>
    <w:rsid w:val="005645AC"/>
    <w:rsid w:val="00592D74"/>
    <w:rsid w:val="005B2B4E"/>
    <w:rsid w:val="005B388D"/>
    <w:rsid w:val="005D4B61"/>
    <w:rsid w:val="005E2C44"/>
    <w:rsid w:val="005E7442"/>
    <w:rsid w:val="00602DDA"/>
    <w:rsid w:val="006043C7"/>
    <w:rsid w:val="00604EBB"/>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6F7A92"/>
    <w:rsid w:val="0070111F"/>
    <w:rsid w:val="00713B1C"/>
    <w:rsid w:val="00747A07"/>
    <w:rsid w:val="0075033B"/>
    <w:rsid w:val="00785D0B"/>
    <w:rsid w:val="00791C74"/>
    <w:rsid w:val="00792342"/>
    <w:rsid w:val="007977A8"/>
    <w:rsid w:val="007A043A"/>
    <w:rsid w:val="007A32B3"/>
    <w:rsid w:val="007B512A"/>
    <w:rsid w:val="007C2097"/>
    <w:rsid w:val="007D349B"/>
    <w:rsid w:val="007D6A07"/>
    <w:rsid w:val="007F29BF"/>
    <w:rsid w:val="007F7259"/>
    <w:rsid w:val="008040A8"/>
    <w:rsid w:val="008113E4"/>
    <w:rsid w:val="008221E8"/>
    <w:rsid w:val="008279FA"/>
    <w:rsid w:val="008452DD"/>
    <w:rsid w:val="008626E7"/>
    <w:rsid w:val="00870EE7"/>
    <w:rsid w:val="00871B46"/>
    <w:rsid w:val="0087426B"/>
    <w:rsid w:val="008753DB"/>
    <w:rsid w:val="00882C05"/>
    <w:rsid w:val="008863B9"/>
    <w:rsid w:val="00887B3F"/>
    <w:rsid w:val="008A08A8"/>
    <w:rsid w:val="008A0AF8"/>
    <w:rsid w:val="008A45A6"/>
    <w:rsid w:val="008B1580"/>
    <w:rsid w:val="008D3CCC"/>
    <w:rsid w:val="008F3789"/>
    <w:rsid w:val="008F686C"/>
    <w:rsid w:val="009148DE"/>
    <w:rsid w:val="0091668D"/>
    <w:rsid w:val="0092497E"/>
    <w:rsid w:val="00935642"/>
    <w:rsid w:val="00941E30"/>
    <w:rsid w:val="009514E7"/>
    <w:rsid w:val="009777D9"/>
    <w:rsid w:val="00991B88"/>
    <w:rsid w:val="00996092"/>
    <w:rsid w:val="00997A2E"/>
    <w:rsid w:val="009A5753"/>
    <w:rsid w:val="009A579D"/>
    <w:rsid w:val="009B37E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B04273"/>
    <w:rsid w:val="00B0646B"/>
    <w:rsid w:val="00B14633"/>
    <w:rsid w:val="00B258BB"/>
    <w:rsid w:val="00B53DE0"/>
    <w:rsid w:val="00B6688E"/>
    <w:rsid w:val="00B66959"/>
    <w:rsid w:val="00B67B97"/>
    <w:rsid w:val="00B7733B"/>
    <w:rsid w:val="00B968C8"/>
    <w:rsid w:val="00BA3EC5"/>
    <w:rsid w:val="00BA51D9"/>
    <w:rsid w:val="00BB0B9A"/>
    <w:rsid w:val="00BB5DFC"/>
    <w:rsid w:val="00BD0E0A"/>
    <w:rsid w:val="00BD279D"/>
    <w:rsid w:val="00BD60E1"/>
    <w:rsid w:val="00BD6BB8"/>
    <w:rsid w:val="00C11604"/>
    <w:rsid w:val="00C46ADD"/>
    <w:rsid w:val="00C6045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E34CF"/>
    <w:rsid w:val="00DF6536"/>
    <w:rsid w:val="00E13F3D"/>
    <w:rsid w:val="00E152C0"/>
    <w:rsid w:val="00E23696"/>
    <w:rsid w:val="00E272CE"/>
    <w:rsid w:val="00E34898"/>
    <w:rsid w:val="00E47C40"/>
    <w:rsid w:val="00E56960"/>
    <w:rsid w:val="00E741D8"/>
    <w:rsid w:val="00E849D0"/>
    <w:rsid w:val="00E857CA"/>
    <w:rsid w:val="00EA0107"/>
    <w:rsid w:val="00EB09B7"/>
    <w:rsid w:val="00ED5E89"/>
    <w:rsid w:val="00EE7D7C"/>
    <w:rsid w:val="00F12B56"/>
    <w:rsid w:val="00F179FC"/>
    <w:rsid w:val="00F25D98"/>
    <w:rsid w:val="00F300FB"/>
    <w:rsid w:val="00F71386"/>
    <w:rsid w:val="00F84A36"/>
    <w:rsid w:val="00F905D8"/>
    <w:rsid w:val="00FB6386"/>
    <w:rsid w:val="00FB69B8"/>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EXChar">
    <w:name w:val="EX Char"/>
    <w:link w:val="EX"/>
    <w:locked/>
    <w:rsid w:val="004878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5AIRPNAIUNRU-2028481721-9891</_dlc_DocId>
    <_dlc_DocIdUrl xmlns="71c5aaf6-e6ce-465b-b873-5148d2a4c105">
      <Url>https://nokia.sharepoint.com/sites/c5g/e2earch/_layouts/15/DocIdRedir.aspx?ID=5AIRPNAIUNRU-2028481721-9891</Url>
      <Description>5AIRPNAIUNRU-2028481721-9891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7</cp:revision>
  <cp:lastPrinted>1900-01-01T08:00:00Z</cp:lastPrinted>
  <dcterms:created xsi:type="dcterms:W3CDTF">2023-10-11T09:05:00Z</dcterms:created>
  <dcterms:modified xsi:type="dcterms:W3CDTF">2023-10-11T10:03:00Z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799e15d4-f98f-49aa-879e-39077792f4c3</vt:lpwstr>
  </property>
  <property fmtid="{D5CDD505-2E9C-101B-9397-08002B2CF9AE}" pid="23" name="MediaServiceImageTags">
    <vt:lpwstr/>
  </property>
</Properties>
</file>